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95B43" w14:textId="7D43183E"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4E7184">
        <w:rPr>
          <w:rFonts w:ascii="Arial" w:hAnsi="Arial" w:cs="Arial"/>
          <w:b/>
          <w:noProof/>
          <w:sz w:val="24"/>
          <w:szCs w:val="24"/>
        </w:rPr>
        <w:t>02831</w:t>
      </w:r>
    </w:p>
    <w:p w14:paraId="260EE937"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2515AE96"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B84088" w14:textId="77777777" w:rsidTr="00547111">
        <w:tc>
          <w:tcPr>
            <w:tcW w:w="9641" w:type="dxa"/>
            <w:gridSpan w:val="9"/>
            <w:tcBorders>
              <w:top w:val="single" w:sz="4" w:space="0" w:color="auto"/>
              <w:left w:val="single" w:sz="4" w:space="0" w:color="auto"/>
              <w:right w:val="single" w:sz="4" w:space="0" w:color="auto"/>
            </w:tcBorders>
          </w:tcPr>
          <w:p w14:paraId="4BD76E8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EC1C08" w14:textId="77777777" w:rsidTr="00547111">
        <w:tc>
          <w:tcPr>
            <w:tcW w:w="9641" w:type="dxa"/>
            <w:gridSpan w:val="9"/>
            <w:tcBorders>
              <w:left w:val="single" w:sz="4" w:space="0" w:color="auto"/>
              <w:right w:val="single" w:sz="4" w:space="0" w:color="auto"/>
            </w:tcBorders>
          </w:tcPr>
          <w:p w14:paraId="1190752E" w14:textId="77777777" w:rsidR="001E41F3" w:rsidRDefault="001E41F3">
            <w:pPr>
              <w:pStyle w:val="CRCoverPage"/>
              <w:spacing w:after="0"/>
              <w:jc w:val="center"/>
              <w:rPr>
                <w:noProof/>
              </w:rPr>
            </w:pPr>
            <w:r>
              <w:rPr>
                <w:b/>
                <w:noProof/>
                <w:sz w:val="32"/>
              </w:rPr>
              <w:t>CHANGE REQUEST</w:t>
            </w:r>
          </w:p>
        </w:tc>
      </w:tr>
      <w:tr w:rsidR="001E41F3" w14:paraId="0C107B69" w14:textId="77777777" w:rsidTr="00547111">
        <w:tc>
          <w:tcPr>
            <w:tcW w:w="9641" w:type="dxa"/>
            <w:gridSpan w:val="9"/>
            <w:tcBorders>
              <w:left w:val="single" w:sz="4" w:space="0" w:color="auto"/>
              <w:right w:val="single" w:sz="4" w:space="0" w:color="auto"/>
            </w:tcBorders>
          </w:tcPr>
          <w:p w14:paraId="15FC5333" w14:textId="77777777" w:rsidR="001E41F3" w:rsidRDefault="001E41F3">
            <w:pPr>
              <w:pStyle w:val="CRCoverPage"/>
              <w:spacing w:after="0"/>
              <w:rPr>
                <w:noProof/>
                <w:sz w:val="8"/>
                <w:szCs w:val="8"/>
              </w:rPr>
            </w:pPr>
          </w:p>
        </w:tc>
      </w:tr>
      <w:tr w:rsidR="001E41F3" w14:paraId="7742BBC3" w14:textId="77777777" w:rsidTr="00547111">
        <w:tc>
          <w:tcPr>
            <w:tcW w:w="142" w:type="dxa"/>
            <w:tcBorders>
              <w:left w:val="single" w:sz="4" w:space="0" w:color="auto"/>
            </w:tcBorders>
          </w:tcPr>
          <w:p w14:paraId="6F5B213D" w14:textId="77777777" w:rsidR="001E41F3" w:rsidRDefault="001E41F3">
            <w:pPr>
              <w:pStyle w:val="CRCoverPage"/>
              <w:spacing w:after="0"/>
              <w:jc w:val="right"/>
              <w:rPr>
                <w:noProof/>
              </w:rPr>
            </w:pPr>
          </w:p>
        </w:tc>
        <w:tc>
          <w:tcPr>
            <w:tcW w:w="1559" w:type="dxa"/>
            <w:shd w:val="pct30" w:color="FFFF00" w:fill="auto"/>
          </w:tcPr>
          <w:p w14:paraId="161726E9" w14:textId="77777777" w:rsidR="001E41F3" w:rsidRPr="00410371" w:rsidRDefault="00A1057D" w:rsidP="00A1057D">
            <w:pPr>
              <w:pStyle w:val="CRCoverPage"/>
              <w:spacing w:after="0"/>
              <w:jc w:val="right"/>
              <w:rPr>
                <w:b/>
                <w:noProof/>
                <w:sz w:val="28"/>
              </w:rPr>
            </w:pPr>
            <w:r>
              <w:rPr>
                <w:b/>
                <w:noProof/>
                <w:sz w:val="28"/>
              </w:rPr>
              <w:t>23.501</w:t>
            </w:r>
          </w:p>
        </w:tc>
        <w:tc>
          <w:tcPr>
            <w:tcW w:w="709" w:type="dxa"/>
          </w:tcPr>
          <w:p w14:paraId="113C74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5FE3AC" w14:textId="13669649" w:rsidR="001E41F3" w:rsidRPr="00410371" w:rsidRDefault="007C3666" w:rsidP="007C3666">
            <w:pPr>
              <w:pStyle w:val="CRCoverPage"/>
              <w:spacing w:after="0"/>
              <w:rPr>
                <w:noProof/>
              </w:rPr>
            </w:pPr>
            <w:r>
              <w:rPr>
                <w:b/>
                <w:noProof/>
                <w:sz w:val="28"/>
              </w:rPr>
              <w:t>3</w:t>
            </w:r>
            <w:r w:rsidR="004E7184">
              <w:rPr>
                <w:b/>
                <w:noProof/>
                <w:sz w:val="28"/>
              </w:rPr>
              <w:t>625</w:t>
            </w:r>
            <w:bookmarkStart w:id="0" w:name="_GoBack"/>
            <w:bookmarkEnd w:id="0"/>
          </w:p>
        </w:tc>
        <w:tc>
          <w:tcPr>
            <w:tcW w:w="709" w:type="dxa"/>
          </w:tcPr>
          <w:p w14:paraId="14AE23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8D8821" w14:textId="77777777" w:rsidR="001E41F3" w:rsidRPr="00410371" w:rsidRDefault="00A1057D" w:rsidP="00A1057D">
            <w:pPr>
              <w:pStyle w:val="CRCoverPage"/>
              <w:spacing w:after="0"/>
              <w:jc w:val="center"/>
              <w:rPr>
                <w:b/>
                <w:noProof/>
              </w:rPr>
            </w:pPr>
            <w:r>
              <w:rPr>
                <w:b/>
                <w:noProof/>
                <w:sz w:val="28"/>
              </w:rPr>
              <w:t>-</w:t>
            </w:r>
          </w:p>
        </w:tc>
        <w:tc>
          <w:tcPr>
            <w:tcW w:w="2410" w:type="dxa"/>
          </w:tcPr>
          <w:p w14:paraId="0BAC52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7A8BD" w14:textId="77777777" w:rsidR="001E41F3" w:rsidRPr="00410371" w:rsidRDefault="00A1057D" w:rsidP="00A1057D">
            <w:pPr>
              <w:pStyle w:val="CRCoverPage"/>
              <w:spacing w:after="0"/>
              <w:jc w:val="center"/>
              <w:rPr>
                <w:noProof/>
                <w:sz w:val="28"/>
              </w:rPr>
            </w:pPr>
            <w:r>
              <w:rPr>
                <w:b/>
                <w:noProof/>
                <w:sz w:val="28"/>
              </w:rPr>
              <w:t>17.4.0</w:t>
            </w:r>
          </w:p>
        </w:tc>
        <w:tc>
          <w:tcPr>
            <w:tcW w:w="143" w:type="dxa"/>
            <w:tcBorders>
              <w:right w:val="single" w:sz="4" w:space="0" w:color="auto"/>
            </w:tcBorders>
          </w:tcPr>
          <w:p w14:paraId="0E41395F" w14:textId="77777777" w:rsidR="001E41F3" w:rsidRDefault="001E41F3">
            <w:pPr>
              <w:pStyle w:val="CRCoverPage"/>
              <w:spacing w:after="0"/>
              <w:rPr>
                <w:noProof/>
              </w:rPr>
            </w:pPr>
          </w:p>
        </w:tc>
      </w:tr>
      <w:tr w:rsidR="001E41F3" w14:paraId="2A579F6E" w14:textId="77777777" w:rsidTr="00547111">
        <w:tc>
          <w:tcPr>
            <w:tcW w:w="9641" w:type="dxa"/>
            <w:gridSpan w:val="9"/>
            <w:tcBorders>
              <w:left w:val="single" w:sz="4" w:space="0" w:color="auto"/>
              <w:right w:val="single" w:sz="4" w:space="0" w:color="auto"/>
            </w:tcBorders>
          </w:tcPr>
          <w:p w14:paraId="562A2844" w14:textId="77777777" w:rsidR="001E41F3" w:rsidRDefault="001E41F3">
            <w:pPr>
              <w:pStyle w:val="CRCoverPage"/>
              <w:spacing w:after="0"/>
              <w:rPr>
                <w:noProof/>
              </w:rPr>
            </w:pPr>
          </w:p>
        </w:tc>
      </w:tr>
      <w:tr w:rsidR="001E41F3" w14:paraId="5FCB6034" w14:textId="77777777" w:rsidTr="00547111">
        <w:tc>
          <w:tcPr>
            <w:tcW w:w="9641" w:type="dxa"/>
            <w:gridSpan w:val="9"/>
            <w:tcBorders>
              <w:top w:val="single" w:sz="4" w:space="0" w:color="auto"/>
            </w:tcBorders>
          </w:tcPr>
          <w:p w14:paraId="7E8C19E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0BC7285" w14:textId="77777777" w:rsidTr="00547111">
        <w:tc>
          <w:tcPr>
            <w:tcW w:w="9641" w:type="dxa"/>
            <w:gridSpan w:val="9"/>
          </w:tcPr>
          <w:p w14:paraId="18369345" w14:textId="77777777" w:rsidR="001E41F3" w:rsidRDefault="001E41F3">
            <w:pPr>
              <w:pStyle w:val="CRCoverPage"/>
              <w:spacing w:after="0"/>
              <w:rPr>
                <w:noProof/>
                <w:sz w:val="8"/>
                <w:szCs w:val="8"/>
              </w:rPr>
            </w:pPr>
          </w:p>
        </w:tc>
      </w:tr>
    </w:tbl>
    <w:p w14:paraId="588211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186D00" w14:textId="77777777" w:rsidTr="00A7671C">
        <w:tc>
          <w:tcPr>
            <w:tcW w:w="2835" w:type="dxa"/>
          </w:tcPr>
          <w:p w14:paraId="10E5B2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012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EAA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3D5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5BBFDA" w14:textId="77777777" w:rsidR="00F25D98" w:rsidRDefault="00F25D98" w:rsidP="001E41F3">
            <w:pPr>
              <w:pStyle w:val="CRCoverPage"/>
              <w:spacing w:after="0"/>
              <w:jc w:val="center"/>
              <w:rPr>
                <w:b/>
                <w:caps/>
                <w:noProof/>
              </w:rPr>
            </w:pPr>
          </w:p>
        </w:tc>
        <w:tc>
          <w:tcPr>
            <w:tcW w:w="2126" w:type="dxa"/>
          </w:tcPr>
          <w:p w14:paraId="5EDBE2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6FCC5" w14:textId="0F6D3ABA" w:rsidR="00F25D98" w:rsidRDefault="005957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99BF1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2FC5E" w14:textId="77777777" w:rsidR="00F25D98" w:rsidRDefault="007C3666" w:rsidP="001E41F3">
            <w:pPr>
              <w:pStyle w:val="CRCoverPage"/>
              <w:spacing w:after="0"/>
              <w:jc w:val="center"/>
              <w:rPr>
                <w:b/>
                <w:bCs/>
                <w:caps/>
                <w:noProof/>
                <w:lang w:eastAsia="zh-CN"/>
              </w:rPr>
            </w:pPr>
            <w:r>
              <w:rPr>
                <w:rFonts w:hint="eastAsia"/>
                <w:b/>
                <w:bCs/>
                <w:caps/>
                <w:noProof/>
                <w:lang w:eastAsia="zh-CN"/>
              </w:rPr>
              <w:t>x</w:t>
            </w:r>
          </w:p>
        </w:tc>
      </w:tr>
    </w:tbl>
    <w:p w14:paraId="2E1A847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7366BB" w14:textId="77777777" w:rsidTr="00A94018">
        <w:tc>
          <w:tcPr>
            <w:tcW w:w="9640" w:type="dxa"/>
            <w:gridSpan w:val="11"/>
          </w:tcPr>
          <w:p w14:paraId="4A57F589" w14:textId="77777777" w:rsidR="001E41F3" w:rsidRDefault="001E41F3">
            <w:pPr>
              <w:pStyle w:val="CRCoverPage"/>
              <w:spacing w:after="0"/>
              <w:rPr>
                <w:noProof/>
                <w:sz w:val="8"/>
                <w:szCs w:val="8"/>
              </w:rPr>
            </w:pPr>
          </w:p>
        </w:tc>
      </w:tr>
      <w:tr w:rsidR="001E41F3" w14:paraId="207143CD" w14:textId="77777777" w:rsidTr="00A94018">
        <w:tc>
          <w:tcPr>
            <w:tcW w:w="1843" w:type="dxa"/>
            <w:tcBorders>
              <w:top w:val="single" w:sz="4" w:space="0" w:color="auto"/>
              <w:left w:val="single" w:sz="4" w:space="0" w:color="auto"/>
            </w:tcBorders>
          </w:tcPr>
          <w:p w14:paraId="0538E5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EE558" w14:textId="4C87C3BE" w:rsidR="001E41F3" w:rsidRDefault="005957C8">
            <w:pPr>
              <w:pStyle w:val="CRCoverPage"/>
              <w:spacing w:after="0"/>
              <w:ind w:left="100"/>
              <w:rPr>
                <w:noProof/>
              </w:rPr>
            </w:pPr>
            <w:r w:rsidRPr="005957C8">
              <w:t>Clarification on 5G access stratum distribution in mobility</w:t>
            </w:r>
          </w:p>
        </w:tc>
      </w:tr>
      <w:tr w:rsidR="001E41F3" w14:paraId="14FE1BDE" w14:textId="77777777" w:rsidTr="00A94018">
        <w:tc>
          <w:tcPr>
            <w:tcW w:w="1843" w:type="dxa"/>
            <w:tcBorders>
              <w:left w:val="single" w:sz="4" w:space="0" w:color="auto"/>
            </w:tcBorders>
          </w:tcPr>
          <w:p w14:paraId="3442D9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C0F28" w14:textId="77777777" w:rsidR="001E41F3" w:rsidRDefault="001E41F3">
            <w:pPr>
              <w:pStyle w:val="CRCoverPage"/>
              <w:spacing w:after="0"/>
              <w:rPr>
                <w:noProof/>
                <w:sz w:val="8"/>
                <w:szCs w:val="8"/>
              </w:rPr>
            </w:pPr>
          </w:p>
        </w:tc>
      </w:tr>
      <w:tr w:rsidR="00A94018" w14:paraId="52554BFA" w14:textId="77777777" w:rsidTr="00A94018">
        <w:tc>
          <w:tcPr>
            <w:tcW w:w="1843" w:type="dxa"/>
            <w:tcBorders>
              <w:left w:val="single" w:sz="4" w:space="0" w:color="auto"/>
            </w:tcBorders>
          </w:tcPr>
          <w:p w14:paraId="737FDF2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A19EC9" w14:textId="7B708656" w:rsidR="00A94018" w:rsidRDefault="00A94018" w:rsidP="005957C8">
            <w:pPr>
              <w:pStyle w:val="CRCoverPage"/>
              <w:spacing w:after="0"/>
              <w:ind w:left="100"/>
              <w:rPr>
                <w:noProof/>
              </w:rPr>
            </w:pPr>
            <w:r>
              <w:rPr>
                <w:noProof/>
              </w:rPr>
              <w:t>ZTE</w:t>
            </w:r>
          </w:p>
        </w:tc>
      </w:tr>
      <w:tr w:rsidR="00A94018" w14:paraId="642902CC" w14:textId="77777777" w:rsidTr="00A94018">
        <w:tc>
          <w:tcPr>
            <w:tcW w:w="1843" w:type="dxa"/>
            <w:tcBorders>
              <w:left w:val="single" w:sz="4" w:space="0" w:color="auto"/>
            </w:tcBorders>
          </w:tcPr>
          <w:p w14:paraId="2D50902F"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8372A" w14:textId="77777777" w:rsidR="00A94018" w:rsidRDefault="00A94018" w:rsidP="00A94018">
            <w:pPr>
              <w:pStyle w:val="CRCoverPage"/>
              <w:spacing w:after="0"/>
              <w:ind w:left="100"/>
              <w:rPr>
                <w:noProof/>
              </w:rPr>
            </w:pPr>
            <w:r w:rsidRPr="00521DB7">
              <w:rPr>
                <w:noProof/>
              </w:rPr>
              <w:t>SA WG2</w:t>
            </w:r>
          </w:p>
        </w:tc>
      </w:tr>
      <w:tr w:rsidR="001E41F3" w14:paraId="031AE4D0" w14:textId="77777777" w:rsidTr="00A94018">
        <w:tc>
          <w:tcPr>
            <w:tcW w:w="1843" w:type="dxa"/>
            <w:tcBorders>
              <w:left w:val="single" w:sz="4" w:space="0" w:color="auto"/>
            </w:tcBorders>
          </w:tcPr>
          <w:p w14:paraId="145D43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EC7A41" w14:textId="77777777" w:rsidR="001E41F3" w:rsidRDefault="001E41F3">
            <w:pPr>
              <w:pStyle w:val="CRCoverPage"/>
              <w:spacing w:after="0"/>
              <w:rPr>
                <w:noProof/>
                <w:sz w:val="8"/>
                <w:szCs w:val="8"/>
              </w:rPr>
            </w:pPr>
          </w:p>
        </w:tc>
      </w:tr>
      <w:tr w:rsidR="001E41F3" w14:paraId="35E3B93F" w14:textId="77777777" w:rsidTr="00A94018">
        <w:tc>
          <w:tcPr>
            <w:tcW w:w="1843" w:type="dxa"/>
            <w:tcBorders>
              <w:left w:val="single" w:sz="4" w:space="0" w:color="auto"/>
            </w:tcBorders>
          </w:tcPr>
          <w:p w14:paraId="39C8A0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CED7BB" w14:textId="77777777" w:rsidR="001E41F3" w:rsidRDefault="00A1057D" w:rsidP="00A1057D">
            <w:pPr>
              <w:pStyle w:val="CRCoverPage"/>
              <w:spacing w:after="0"/>
              <w:ind w:left="100"/>
              <w:rPr>
                <w:noProof/>
              </w:rPr>
            </w:pPr>
            <w:r>
              <w:rPr>
                <w:noProof/>
              </w:rPr>
              <w:t>IIoT</w:t>
            </w:r>
          </w:p>
        </w:tc>
        <w:tc>
          <w:tcPr>
            <w:tcW w:w="567" w:type="dxa"/>
            <w:tcBorders>
              <w:left w:val="nil"/>
            </w:tcBorders>
          </w:tcPr>
          <w:p w14:paraId="7A37154B" w14:textId="77777777" w:rsidR="001E41F3" w:rsidRDefault="001E41F3">
            <w:pPr>
              <w:pStyle w:val="CRCoverPage"/>
              <w:spacing w:after="0"/>
              <w:ind w:right="100"/>
              <w:rPr>
                <w:noProof/>
              </w:rPr>
            </w:pPr>
          </w:p>
        </w:tc>
        <w:tc>
          <w:tcPr>
            <w:tcW w:w="1417" w:type="dxa"/>
            <w:gridSpan w:val="3"/>
            <w:tcBorders>
              <w:left w:val="nil"/>
            </w:tcBorders>
          </w:tcPr>
          <w:p w14:paraId="2E38E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C0DA1" w14:textId="6137CEC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26422D">
              <w:rPr>
                <w:noProof/>
              </w:rPr>
              <w:t>0</w:t>
            </w:r>
          </w:p>
        </w:tc>
      </w:tr>
      <w:tr w:rsidR="001E41F3" w14:paraId="06CF17A8" w14:textId="77777777" w:rsidTr="00A94018">
        <w:tc>
          <w:tcPr>
            <w:tcW w:w="1843" w:type="dxa"/>
            <w:tcBorders>
              <w:left w:val="single" w:sz="4" w:space="0" w:color="auto"/>
            </w:tcBorders>
          </w:tcPr>
          <w:p w14:paraId="7C4684F8" w14:textId="77777777" w:rsidR="001E41F3" w:rsidRDefault="001E41F3">
            <w:pPr>
              <w:pStyle w:val="CRCoverPage"/>
              <w:spacing w:after="0"/>
              <w:rPr>
                <w:b/>
                <w:i/>
                <w:noProof/>
                <w:sz w:val="8"/>
                <w:szCs w:val="8"/>
              </w:rPr>
            </w:pPr>
          </w:p>
        </w:tc>
        <w:tc>
          <w:tcPr>
            <w:tcW w:w="1986" w:type="dxa"/>
            <w:gridSpan w:val="4"/>
          </w:tcPr>
          <w:p w14:paraId="38680B31" w14:textId="77777777" w:rsidR="001E41F3" w:rsidRDefault="001E41F3">
            <w:pPr>
              <w:pStyle w:val="CRCoverPage"/>
              <w:spacing w:after="0"/>
              <w:rPr>
                <w:noProof/>
                <w:sz w:val="8"/>
                <w:szCs w:val="8"/>
              </w:rPr>
            </w:pPr>
          </w:p>
        </w:tc>
        <w:tc>
          <w:tcPr>
            <w:tcW w:w="2267" w:type="dxa"/>
            <w:gridSpan w:val="2"/>
          </w:tcPr>
          <w:p w14:paraId="0A821C43" w14:textId="77777777" w:rsidR="001E41F3" w:rsidRDefault="001E41F3">
            <w:pPr>
              <w:pStyle w:val="CRCoverPage"/>
              <w:spacing w:after="0"/>
              <w:rPr>
                <w:noProof/>
                <w:sz w:val="8"/>
                <w:szCs w:val="8"/>
              </w:rPr>
            </w:pPr>
          </w:p>
        </w:tc>
        <w:tc>
          <w:tcPr>
            <w:tcW w:w="1417" w:type="dxa"/>
            <w:gridSpan w:val="3"/>
          </w:tcPr>
          <w:p w14:paraId="3C82F86D" w14:textId="77777777" w:rsidR="001E41F3" w:rsidRDefault="001E41F3">
            <w:pPr>
              <w:pStyle w:val="CRCoverPage"/>
              <w:spacing w:after="0"/>
              <w:rPr>
                <w:noProof/>
                <w:sz w:val="8"/>
                <w:szCs w:val="8"/>
              </w:rPr>
            </w:pPr>
          </w:p>
        </w:tc>
        <w:tc>
          <w:tcPr>
            <w:tcW w:w="2127" w:type="dxa"/>
            <w:tcBorders>
              <w:right w:val="single" w:sz="4" w:space="0" w:color="auto"/>
            </w:tcBorders>
          </w:tcPr>
          <w:p w14:paraId="07814F62" w14:textId="77777777" w:rsidR="001E41F3" w:rsidRDefault="001E41F3">
            <w:pPr>
              <w:pStyle w:val="CRCoverPage"/>
              <w:spacing w:after="0"/>
              <w:rPr>
                <w:noProof/>
                <w:sz w:val="8"/>
                <w:szCs w:val="8"/>
              </w:rPr>
            </w:pPr>
          </w:p>
        </w:tc>
      </w:tr>
      <w:tr w:rsidR="001E41F3" w14:paraId="075A9D56" w14:textId="77777777" w:rsidTr="00A94018">
        <w:trPr>
          <w:cantSplit/>
        </w:trPr>
        <w:tc>
          <w:tcPr>
            <w:tcW w:w="1843" w:type="dxa"/>
            <w:tcBorders>
              <w:left w:val="single" w:sz="4" w:space="0" w:color="auto"/>
            </w:tcBorders>
          </w:tcPr>
          <w:p w14:paraId="51CB2C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6C5647"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936DE40" w14:textId="77777777" w:rsidR="001E41F3" w:rsidRDefault="001E41F3">
            <w:pPr>
              <w:pStyle w:val="CRCoverPage"/>
              <w:spacing w:after="0"/>
              <w:rPr>
                <w:noProof/>
              </w:rPr>
            </w:pPr>
          </w:p>
        </w:tc>
        <w:tc>
          <w:tcPr>
            <w:tcW w:w="1417" w:type="dxa"/>
            <w:gridSpan w:val="3"/>
            <w:tcBorders>
              <w:left w:val="nil"/>
            </w:tcBorders>
          </w:tcPr>
          <w:p w14:paraId="38F90B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8726D" w14:textId="77777777" w:rsidR="001E41F3" w:rsidRDefault="00C63C04">
            <w:pPr>
              <w:pStyle w:val="CRCoverPage"/>
              <w:spacing w:after="0"/>
              <w:ind w:left="100"/>
              <w:rPr>
                <w:noProof/>
              </w:rPr>
            </w:pPr>
            <w:r>
              <w:rPr>
                <w:noProof/>
              </w:rPr>
              <w:t>Rel-1</w:t>
            </w:r>
            <w:r w:rsidR="004A47B3">
              <w:rPr>
                <w:noProof/>
              </w:rPr>
              <w:t>7</w:t>
            </w:r>
          </w:p>
        </w:tc>
      </w:tr>
      <w:tr w:rsidR="001E41F3" w14:paraId="23CFD8D4" w14:textId="77777777" w:rsidTr="00A94018">
        <w:tc>
          <w:tcPr>
            <w:tcW w:w="1843" w:type="dxa"/>
            <w:tcBorders>
              <w:left w:val="single" w:sz="4" w:space="0" w:color="auto"/>
              <w:bottom w:val="single" w:sz="4" w:space="0" w:color="auto"/>
            </w:tcBorders>
          </w:tcPr>
          <w:p w14:paraId="3A52A8A3" w14:textId="77777777" w:rsidR="001E41F3" w:rsidRDefault="001E41F3">
            <w:pPr>
              <w:pStyle w:val="CRCoverPage"/>
              <w:spacing w:after="0"/>
              <w:rPr>
                <w:b/>
                <w:i/>
                <w:noProof/>
              </w:rPr>
            </w:pPr>
          </w:p>
        </w:tc>
        <w:tc>
          <w:tcPr>
            <w:tcW w:w="4677" w:type="dxa"/>
            <w:gridSpan w:val="8"/>
            <w:tcBorders>
              <w:bottom w:val="single" w:sz="4" w:space="0" w:color="auto"/>
            </w:tcBorders>
          </w:tcPr>
          <w:p w14:paraId="101C38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205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3B362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4A7159" w14:textId="77777777" w:rsidTr="00A94018">
        <w:tc>
          <w:tcPr>
            <w:tcW w:w="1843" w:type="dxa"/>
          </w:tcPr>
          <w:p w14:paraId="77BE0C36" w14:textId="77777777" w:rsidR="001E41F3" w:rsidRDefault="001E41F3">
            <w:pPr>
              <w:pStyle w:val="CRCoverPage"/>
              <w:spacing w:after="0"/>
              <w:rPr>
                <w:b/>
                <w:i/>
                <w:noProof/>
                <w:sz w:val="8"/>
                <w:szCs w:val="8"/>
              </w:rPr>
            </w:pPr>
          </w:p>
        </w:tc>
        <w:tc>
          <w:tcPr>
            <w:tcW w:w="7797" w:type="dxa"/>
            <w:gridSpan w:val="10"/>
          </w:tcPr>
          <w:p w14:paraId="50E77398" w14:textId="77777777" w:rsidR="001E41F3" w:rsidRDefault="001E41F3">
            <w:pPr>
              <w:pStyle w:val="CRCoverPage"/>
              <w:spacing w:after="0"/>
              <w:rPr>
                <w:noProof/>
                <w:sz w:val="8"/>
                <w:szCs w:val="8"/>
              </w:rPr>
            </w:pPr>
          </w:p>
        </w:tc>
      </w:tr>
      <w:tr w:rsidR="00B75312" w14:paraId="1CCD8EA4" w14:textId="77777777" w:rsidTr="00A94018">
        <w:tc>
          <w:tcPr>
            <w:tcW w:w="2694" w:type="dxa"/>
            <w:gridSpan w:val="2"/>
            <w:tcBorders>
              <w:top w:val="single" w:sz="4" w:space="0" w:color="auto"/>
              <w:left w:val="single" w:sz="4" w:space="0" w:color="auto"/>
            </w:tcBorders>
          </w:tcPr>
          <w:p w14:paraId="74EB4915" w14:textId="77777777" w:rsidR="00B75312" w:rsidRDefault="00B75312" w:rsidP="00B753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AFC2" w14:textId="63622AEE" w:rsidR="004932CE" w:rsidRDefault="00650846" w:rsidP="004932CE">
            <w:pPr>
              <w:pStyle w:val="CRCoverPage"/>
              <w:spacing w:after="0"/>
              <w:ind w:left="100"/>
              <w:rPr>
                <w:noProof/>
                <w:lang w:eastAsia="zh-CN"/>
              </w:rPr>
            </w:pPr>
            <w:r>
              <w:rPr>
                <w:noProof/>
                <w:lang w:eastAsia="zh-CN"/>
              </w:rPr>
              <w:t>AF may request</w:t>
            </w:r>
            <w:r w:rsidR="004932CE" w:rsidRPr="001B7C50">
              <w:rPr>
                <w:noProof/>
                <w:lang w:eastAsia="zh-CN"/>
              </w:rPr>
              <w:t xml:space="preserve"> 5G access stratum as a time synchronization distribution method. 5G-AN provides the 5GS time to the UE via 3GPP radio access; The request to control the 5G access stratum time distribution is described in </w:t>
            </w:r>
            <w:r w:rsidR="00FB7277">
              <w:rPr>
                <w:noProof/>
                <w:lang w:eastAsia="zh-CN"/>
              </w:rPr>
              <w:t>clause 4.15.9.4 of TS 23.502</w:t>
            </w:r>
            <w:r w:rsidR="004932CE" w:rsidRPr="001B7C50">
              <w:rPr>
                <w:noProof/>
                <w:lang w:eastAsia="zh-CN"/>
              </w:rPr>
              <w:t>.</w:t>
            </w:r>
          </w:p>
          <w:p w14:paraId="0ADB5EB9" w14:textId="135F6DD1" w:rsidR="00592711" w:rsidRPr="004932CE" w:rsidRDefault="00FB7277" w:rsidP="00460DED">
            <w:pPr>
              <w:pStyle w:val="CRCoverPage"/>
              <w:spacing w:after="0"/>
              <w:ind w:left="100"/>
              <w:rPr>
                <w:noProof/>
                <w:lang w:eastAsia="zh-CN"/>
              </w:rPr>
            </w:pPr>
            <w:r>
              <w:rPr>
                <w:noProof/>
                <w:lang w:eastAsia="zh-CN"/>
              </w:rPr>
              <w:t xml:space="preserve">During mobility, the </w:t>
            </w:r>
            <w:r w:rsidR="00460DED">
              <w:rPr>
                <w:noProof/>
                <w:lang w:eastAsia="zh-CN"/>
              </w:rPr>
              <w:t xml:space="preserve">target need to know the </w:t>
            </w:r>
            <w:r w:rsidR="00460DED" w:rsidRPr="001B7C50">
              <w:rPr>
                <w:noProof/>
                <w:lang w:eastAsia="zh-CN"/>
              </w:rPr>
              <w:t xml:space="preserve"> 5G access stratum time distribution</w:t>
            </w:r>
            <w:r w:rsidR="00460DED">
              <w:rPr>
                <w:noProof/>
                <w:lang w:eastAsia="zh-CN"/>
              </w:rPr>
              <w:t xml:space="preserve"> for the UE.</w:t>
            </w:r>
          </w:p>
        </w:tc>
      </w:tr>
      <w:tr w:rsidR="00B75312" w14:paraId="68EDE611" w14:textId="77777777" w:rsidTr="00A94018">
        <w:tc>
          <w:tcPr>
            <w:tcW w:w="2694" w:type="dxa"/>
            <w:gridSpan w:val="2"/>
            <w:tcBorders>
              <w:left w:val="single" w:sz="4" w:space="0" w:color="auto"/>
            </w:tcBorders>
          </w:tcPr>
          <w:p w14:paraId="14E5DC3C" w14:textId="77777777" w:rsidR="00B75312" w:rsidRDefault="00B75312" w:rsidP="00B75312">
            <w:pPr>
              <w:pStyle w:val="CRCoverPage"/>
              <w:spacing w:after="0"/>
              <w:rPr>
                <w:b/>
                <w:i/>
                <w:noProof/>
                <w:sz w:val="8"/>
                <w:szCs w:val="8"/>
              </w:rPr>
            </w:pPr>
          </w:p>
        </w:tc>
        <w:tc>
          <w:tcPr>
            <w:tcW w:w="6946" w:type="dxa"/>
            <w:gridSpan w:val="9"/>
            <w:tcBorders>
              <w:right w:val="single" w:sz="4" w:space="0" w:color="auto"/>
            </w:tcBorders>
          </w:tcPr>
          <w:p w14:paraId="513E952E" w14:textId="77777777" w:rsidR="00B75312" w:rsidRPr="00592711" w:rsidRDefault="00B75312" w:rsidP="00B75312">
            <w:pPr>
              <w:pStyle w:val="CRCoverPage"/>
              <w:spacing w:after="0"/>
              <w:rPr>
                <w:noProof/>
                <w:sz w:val="8"/>
                <w:szCs w:val="8"/>
              </w:rPr>
            </w:pPr>
          </w:p>
        </w:tc>
      </w:tr>
      <w:tr w:rsidR="00B75312" w14:paraId="3042BCEA" w14:textId="77777777" w:rsidTr="00A94018">
        <w:tc>
          <w:tcPr>
            <w:tcW w:w="2694" w:type="dxa"/>
            <w:gridSpan w:val="2"/>
            <w:tcBorders>
              <w:left w:val="single" w:sz="4" w:space="0" w:color="auto"/>
            </w:tcBorders>
          </w:tcPr>
          <w:p w14:paraId="09A00AA6" w14:textId="77777777" w:rsidR="00B75312" w:rsidRDefault="00B75312" w:rsidP="00B753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F02FF" w14:textId="157A10D9" w:rsidR="00676035" w:rsidRDefault="00460DED" w:rsidP="00D436FD">
            <w:pPr>
              <w:pStyle w:val="CRCoverPage"/>
              <w:spacing w:after="0"/>
              <w:ind w:left="100"/>
              <w:rPr>
                <w:noProof/>
                <w:lang w:eastAsia="zh-CN"/>
              </w:rPr>
            </w:pPr>
            <w:r>
              <w:t xml:space="preserve">The AMF </w:t>
            </w:r>
            <w:r w:rsidR="00D436FD">
              <w:t>inform the target RAN</w:t>
            </w:r>
            <w:r>
              <w:t xml:space="preserve"> the </w:t>
            </w:r>
            <w:r w:rsidRPr="001B7C50">
              <w:rPr>
                <w:noProof/>
                <w:lang w:eastAsia="zh-CN"/>
              </w:rPr>
              <w:t>5G access stratum time distribution</w:t>
            </w:r>
            <w:r w:rsidR="00D436FD">
              <w:rPr>
                <w:noProof/>
                <w:lang w:eastAsia="zh-CN"/>
              </w:rPr>
              <w:t xml:space="preserve"> for the UE</w:t>
            </w:r>
          </w:p>
        </w:tc>
      </w:tr>
      <w:tr w:rsidR="00B75312" w14:paraId="3B43CB48" w14:textId="77777777" w:rsidTr="00A94018">
        <w:tc>
          <w:tcPr>
            <w:tcW w:w="2694" w:type="dxa"/>
            <w:gridSpan w:val="2"/>
            <w:tcBorders>
              <w:left w:val="single" w:sz="4" w:space="0" w:color="auto"/>
            </w:tcBorders>
          </w:tcPr>
          <w:p w14:paraId="0B563367" w14:textId="77777777" w:rsidR="00B75312" w:rsidRDefault="00B75312" w:rsidP="00B75312">
            <w:pPr>
              <w:pStyle w:val="CRCoverPage"/>
              <w:spacing w:after="0"/>
              <w:rPr>
                <w:b/>
                <w:i/>
                <w:noProof/>
                <w:sz w:val="8"/>
                <w:szCs w:val="8"/>
              </w:rPr>
            </w:pPr>
          </w:p>
        </w:tc>
        <w:tc>
          <w:tcPr>
            <w:tcW w:w="6946" w:type="dxa"/>
            <w:gridSpan w:val="9"/>
            <w:tcBorders>
              <w:right w:val="single" w:sz="4" w:space="0" w:color="auto"/>
            </w:tcBorders>
          </w:tcPr>
          <w:p w14:paraId="04FEBA75" w14:textId="77777777" w:rsidR="00B75312" w:rsidRDefault="00B75312" w:rsidP="00B75312">
            <w:pPr>
              <w:pStyle w:val="CRCoverPage"/>
              <w:spacing w:after="0"/>
              <w:rPr>
                <w:noProof/>
                <w:sz w:val="8"/>
                <w:szCs w:val="8"/>
              </w:rPr>
            </w:pPr>
          </w:p>
        </w:tc>
      </w:tr>
      <w:tr w:rsidR="00B75312" w14:paraId="0A921235" w14:textId="77777777" w:rsidTr="00A94018">
        <w:tc>
          <w:tcPr>
            <w:tcW w:w="2694" w:type="dxa"/>
            <w:gridSpan w:val="2"/>
            <w:tcBorders>
              <w:left w:val="single" w:sz="4" w:space="0" w:color="auto"/>
              <w:bottom w:val="single" w:sz="4" w:space="0" w:color="auto"/>
            </w:tcBorders>
          </w:tcPr>
          <w:p w14:paraId="32DA6C83" w14:textId="77777777" w:rsidR="00B75312" w:rsidRDefault="00B75312" w:rsidP="00B753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1B1E3" w14:textId="3BB9B619" w:rsidR="00B75312" w:rsidRDefault="00D436FD" w:rsidP="00D436FD">
            <w:pPr>
              <w:pStyle w:val="CRCoverPage"/>
              <w:spacing w:after="0"/>
              <w:ind w:left="100"/>
              <w:rPr>
                <w:noProof/>
                <w:lang w:eastAsia="zh-CN"/>
              </w:rPr>
            </w:pPr>
            <w:r>
              <w:rPr>
                <w:noProof/>
                <w:lang w:eastAsia="zh-CN"/>
              </w:rPr>
              <w:t xml:space="preserve">How to support 5G access stratum </w:t>
            </w:r>
            <w:r w:rsidRPr="001B7C50">
              <w:rPr>
                <w:noProof/>
                <w:lang w:eastAsia="zh-CN"/>
              </w:rPr>
              <w:t>time distribution</w:t>
            </w:r>
            <w:r>
              <w:rPr>
                <w:noProof/>
                <w:lang w:eastAsia="zh-CN"/>
              </w:rPr>
              <w:t xml:space="preserve"> in</w:t>
            </w:r>
            <w:r>
              <w:rPr>
                <w:rFonts w:hint="eastAsia"/>
                <w:noProof/>
                <w:lang w:eastAsia="zh-CN"/>
              </w:rPr>
              <w:t>t</w:t>
            </w:r>
            <w:r>
              <w:rPr>
                <w:noProof/>
                <w:lang w:eastAsia="zh-CN"/>
              </w:rPr>
              <w:t>he mobility is unclear.</w:t>
            </w:r>
          </w:p>
        </w:tc>
      </w:tr>
      <w:tr w:rsidR="00B75312" w14:paraId="47034C58" w14:textId="77777777" w:rsidTr="00A94018">
        <w:tc>
          <w:tcPr>
            <w:tcW w:w="2694" w:type="dxa"/>
            <w:gridSpan w:val="2"/>
          </w:tcPr>
          <w:p w14:paraId="20D12C56" w14:textId="77777777" w:rsidR="00B75312" w:rsidRDefault="00B75312" w:rsidP="00B75312">
            <w:pPr>
              <w:pStyle w:val="CRCoverPage"/>
              <w:spacing w:after="0"/>
              <w:rPr>
                <w:b/>
                <w:i/>
                <w:noProof/>
                <w:sz w:val="8"/>
                <w:szCs w:val="8"/>
              </w:rPr>
            </w:pPr>
          </w:p>
        </w:tc>
        <w:tc>
          <w:tcPr>
            <w:tcW w:w="6946" w:type="dxa"/>
            <w:gridSpan w:val="9"/>
          </w:tcPr>
          <w:p w14:paraId="139E9D40" w14:textId="77777777" w:rsidR="00B75312" w:rsidRDefault="00B75312" w:rsidP="00B75312">
            <w:pPr>
              <w:pStyle w:val="CRCoverPage"/>
              <w:spacing w:after="0"/>
              <w:rPr>
                <w:noProof/>
                <w:sz w:val="8"/>
                <w:szCs w:val="8"/>
              </w:rPr>
            </w:pPr>
          </w:p>
        </w:tc>
      </w:tr>
      <w:tr w:rsidR="00B75312" w14:paraId="0816E254" w14:textId="77777777" w:rsidTr="00A94018">
        <w:tc>
          <w:tcPr>
            <w:tcW w:w="2694" w:type="dxa"/>
            <w:gridSpan w:val="2"/>
            <w:tcBorders>
              <w:top w:val="single" w:sz="4" w:space="0" w:color="auto"/>
              <w:left w:val="single" w:sz="4" w:space="0" w:color="auto"/>
            </w:tcBorders>
          </w:tcPr>
          <w:p w14:paraId="6494B4FB" w14:textId="77777777" w:rsidR="00B75312" w:rsidRDefault="00B75312" w:rsidP="00B753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FDDA5" w14:textId="2DF5CFF0" w:rsidR="00B75312" w:rsidRDefault="00B75312" w:rsidP="00D436FD">
            <w:pPr>
              <w:pStyle w:val="CRCoverPage"/>
              <w:spacing w:after="0"/>
              <w:ind w:left="100"/>
              <w:rPr>
                <w:noProof/>
                <w:lang w:eastAsia="zh-CN"/>
              </w:rPr>
            </w:pPr>
            <w:r>
              <w:rPr>
                <w:rFonts w:hint="eastAsia"/>
                <w:noProof/>
                <w:lang w:eastAsia="zh-CN"/>
              </w:rPr>
              <w:t>5</w:t>
            </w:r>
            <w:r>
              <w:rPr>
                <w:noProof/>
                <w:lang w:eastAsia="zh-CN"/>
              </w:rPr>
              <w:t>.27.1.</w:t>
            </w:r>
            <w:r w:rsidR="00D436FD">
              <w:rPr>
                <w:noProof/>
                <w:lang w:eastAsia="zh-CN"/>
              </w:rPr>
              <w:t>8</w:t>
            </w:r>
          </w:p>
        </w:tc>
      </w:tr>
      <w:tr w:rsidR="001E41F3" w14:paraId="2802FA96" w14:textId="77777777" w:rsidTr="00A94018">
        <w:tc>
          <w:tcPr>
            <w:tcW w:w="2694" w:type="dxa"/>
            <w:gridSpan w:val="2"/>
            <w:tcBorders>
              <w:left w:val="single" w:sz="4" w:space="0" w:color="auto"/>
            </w:tcBorders>
          </w:tcPr>
          <w:p w14:paraId="70F56C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5A29D1" w14:textId="77777777" w:rsidR="001E41F3" w:rsidRDefault="001E41F3">
            <w:pPr>
              <w:pStyle w:val="CRCoverPage"/>
              <w:spacing w:after="0"/>
              <w:rPr>
                <w:noProof/>
                <w:sz w:val="8"/>
                <w:szCs w:val="8"/>
              </w:rPr>
            </w:pPr>
          </w:p>
        </w:tc>
      </w:tr>
      <w:tr w:rsidR="001E41F3" w14:paraId="2794BDAB" w14:textId="77777777" w:rsidTr="00A94018">
        <w:tc>
          <w:tcPr>
            <w:tcW w:w="2694" w:type="dxa"/>
            <w:gridSpan w:val="2"/>
            <w:tcBorders>
              <w:left w:val="single" w:sz="4" w:space="0" w:color="auto"/>
            </w:tcBorders>
          </w:tcPr>
          <w:p w14:paraId="155427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EF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A4F369" w14:textId="77777777" w:rsidR="001E41F3" w:rsidRDefault="001E41F3">
            <w:pPr>
              <w:pStyle w:val="CRCoverPage"/>
              <w:spacing w:after="0"/>
              <w:jc w:val="center"/>
              <w:rPr>
                <w:b/>
                <w:caps/>
                <w:noProof/>
              </w:rPr>
            </w:pPr>
            <w:r>
              <w:rPr>
                <w:b/>
                <w:caps/>
                <w:noProof/>
              </w:rPr>
              <w:t>N</w:t>
            </w:r>
          </w:p>
        </w:tc>
        <w:tc>
          <w:tcPr>
            <w:tcW w:w="2977" w:type="dxa"/>
            <w:gridSpan w:val="4"/>
          </w:tcPr>
          <w:p w14:paraId="371AD5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D0E27" w14:textId="77777777" w:rsidR="001E41F3" w:rsidRDefault="001E41F3">
            <w:pPr>
              <w:pStyle w:val="CRCoverPage"/>
              <w:spacing w:after="0"/>
              <w:ind w:left="99"/>
              <w:rPr>
                <w:noProof/>
              </w:rPr>
            </w:pPr>
          </w:p>
        </w:tc>
      </w:tr>
      <w:tr w:rsidR="001E41F3" w14:paraId="13B6B235" w14:textId="77777777" w:rsidTr="00A94018">
        <w:tc>
          <w:tcPr>
            <w:tcW w:w="2694" w:type="dxa"/>
            <w:gridSpan w:val="2"/>
            <w:tcBorders>
              <w:left w:val="single" w:sz="4" w:space="0" w:color="auto"/>
            </w:tcBorders>
          </w:tcPr>
          <w:p w14:paraId="103D18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7F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977A9"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BD04D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685C5" w14:textId="77777777" w:rsidR="001E41F3" w:rsidRDefault="00145D43">
            <w:pPr>
              <w:pStyle w:val="CRCoverPage"/>
              <w:spacing w:after="0"/>
              <w:ind w:left="99"/>
              <w:rPr>
                <w:noProof/>
              </w:rPr>
            </w:pPr>
            <w:r>
              <w:rPr>
                <w:noProof/>
              </w:rPr>
              <w:t xml:space="preserve">TS/TR ... CR ... </w:t>
            </w:r>
          </w:p>
        </w:tc>
      </w:tr>
      <w:tr w:rsidR="001E41F3" w14:paraId="17F8C61D" w14:textId="77777777" w:rsidTr="00A94018">
        <w:tc>
          <w:tcPr>
            <w:tcW w:w="2694" w:type="dxa"/>
            <w:gridSpan w:val="2"/>
            <w:tcBorders>
              <w:left w:val="single" w:sz="4" w:space="0" w:color="auto"/>
            </w:tcBorders>
          </w:tcPr>
          <w:p w14:paraId="62DF54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B3C3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28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9885C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FEB0A" w14:textId="77777777" w:rsidR="001E41F3" w:rsidRDefault="00145D43">
            <w:pPr>
              <w:pStyle w:val="CRCoverPage"/>
              <w:spacing w:after="0"/>
              <w:ind w:left="99"/>
              <w:rPr>
                <w:noProof/>
              </w:rPr>
            </w:pPr>
            <w:r>
              <w:rPr>
                <w:noProof/>
              </w:rPr>
              <w:t xml:space="preserve">TS/TR ... CR ... </w:t>
            </w:r>
          </w:p>
        </w:tc>
      </w:tr>
      <w:tr w:rsidR="001E41F3" w14:paraId="5C9CF82C" w14:textId="77777777" w:rsidTr="00A94018">
        <w:tc>
          <w:tcPr>
            <w:tcW w:w="2694" w:type="dxa"/>
            <w:gridSpan w:val="2"/>
            <w:tcBorders>
              <w:left w:val="single" w:sz="4" w:space="0" w:color="auto"/>
            </w:tcBorders>
          </w:tcPr>
          <w:p w14:paraId="3DD4F4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A500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362D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E94B5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929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4E9E48" w14:textId="77777777" w:rsidTr="00A94018">
        <w:tc>
          <w:tcPr>
            <w:tcW w:w="2694" w:type="dxa"/>
            <w:gridSpan w:val="2"/>
            <w:tcBorders>
              <w:left w:val="single" w:sz="4" w:space="0" w:color="auto"/>
            </w:tcBorders>
          </w:tcPr>
          <w:p w14:paraId="0CE99657" w14:textId="77777777" w:rsidR="001E41F3" w:rsidRDefault="001E41F3">
            <w:pPr>
              <w:pStyle w:val="CRCoverPage"/>
              <w:spacing w:after="0"/>
              <w:rPr>
                <w:b/>
                <w:i/>
                <w:noProof/>
              </w:rPr>
            </w:pPr>
          </w:p>
        </w:tc>
        <w:tc>
          <w:tcPr>
            <w:tcW w:w="6946" w:type="dxa"/>
            <w:gridSpan w:val="9"/>
            <w:tcBorders>
              <w:right w:val="single" w:sz="4" w:space="0" w:color="auto"/>
            </w:tcBorders>
          </w:tcPr>
          <w:p w14:paraId="78393FB9" w14:textId="77777777" w:rsidR="001E41F3" w:rsidRDefault="001E41F3">
            <w:pPr>
              <w:pStyle w:val="CRCoverPage"/>
              <w:spacing w:after="0"/>
              <w:rPr>
                <w:noProof/>
              </w:rPr>
            </w:pPr>
          </w:p>
        </w:tc>
      </w:tr>
      <w:tr w:rsidR="001E41F3" w14:paraId="4DE726B8" w14:textId="77777777" w:rsidTr="00A94018">
        <w:tc>
          <w:tcPr>
            <w:tcW w:w="2694" w:type="dxa"/>
            <w:gridSpan w:val="2"/>
            <w:tcBorders>
              <w:left w:val="single" w:sz="4" w:space="0" w:color="auto"/>
              <w:bottom w:val="single" w:sz="4" w:space="0" w:color="auto"/>
            </w:tcBorders>
          </w:tcPr>
          <w:p w14:paraId="2E1B1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E3795" w14:textId="77777777" w:rsidR="001E41F3" w:rsidRDefault="001E41F3">
            <w:pPr>
              <w:pStyle w:val="CRCoverPage"/>
              <w:spacing w:after="0"/>
              <w:ind w:left="100"/>
              <w:rPr>
                <w:noProof/>
              </w:rPr>
            </w:pPr>
          </w:p>
        </w:tc>
      </w:tr>
      <w:tr w:rsidR="008863B9" w:rsidRPr="008863B9" w14:paraId="7529625C" w14:textId="77777777" w:rsidTr="00A94018">
        <w:tc>
          <w:tcPr>
            <w:tcW w:w="2694" w:type="dxa"/>
            <w:gridSpan w:val="2"/>
            <w:tcBorders>
              <w:top w:val="single" w:sz="4" w:space="0" w:color="auto"/>
              <w:bottom w:val="single" w:sz="4" w:space="0" w:color="auto"/>
            </w:tcBorders>
          </w:tcPr>
          <w:p w14:paraId="37C547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A66E0" w14:textId="77777777" w:rsidR="008863B9" w:rsidRPr="008863B9" w:rsidRDefault="008863B9">
            <w:pPr>
              <w:pStyle w:val="CRCoverPage"/>
              <w:spacing w:after="0"/>
              <w:ind w:left="100"/>
              <w:rPr>
                <w:noProof/>
                <w:sz w:val="8"/>
                <w:szCs w:val="8"/>
              </w:rPr>
            </w:pPr>
          </w:p>
        </w:tc>
      </w:tr>
      <w:tr w:rsidR="008863B9" w14:paraId="151BE3B4" w14:textId="77777777" w:rsidTr="00A94018">
        <w:tc>
          <w:tcPr>
            <w:tcW w:w="2694" w:type="dxa"/>
            <w:gridSpan w:val="2"/>
            <w:tcBorders>
              <w:top w:val="single" w:sz="4" w:space="0" w:color="auto"/>
              <w:left w:val="single" w:sz="4" w:space="0" w:color="auto"/>
              <w:bottom w:val="single" w:sz="4" w:space="0" w:color="auto"/>
            </w:tcBorders>
          </w:tcPr>
          <w:p w14:paraId="4FAF4C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72B7C" w14:textId="77777777" w:rsidR="008863B9" w:rsidRDefault="008863B9">
            <w:pPr>
              <w:pStyle w:val="CRCoverPage"/>
              <w:spacing w:after="0"/>
              <w:ind w:left="100"/>
              <w:rPr>
                <w:noProof/>
              </w:rPr>
            </w:pPr>
          </w:p>
        </w:tc>
      </w:tr>
    </w:tbl>
    <w:p w14:paraId="69FB37F2" w14:textId="77777777" w:rsidR="001E41F3" w:rsidRDefault="001E41F3">
      <w:pPr>
        <w:pStyle w:val="CRCoverPage"/>
        <w:spacing w:after="0"/>
        <w:rPr>
          <w:noProof/>
          <w:sz w:val="8"/>
          <w:szCs w:val="8"/>
        </w:rPr>
      </w:pPr>
    </w:p>
    <w:p w14:paraId="659E2AA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FD776D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07F85548" w14:textId="77777777" w:rsidR="00A903F7" w:rsidRDefault="00A903F7" w:rsidP="00A903F7">
      <w:pPr>
        <w:rPr>
          <w:noProof/>
        </w:rPr>
      </w:pPr>
    </w:p>
    <w:p w14:paraId="16F8D658" w14:textId="77777777" w:rsidR="004932CE" w:rsidRPr="004932CE" w:rsidRDefault="004932CE" w:rsidP="004932CE">
      <w:pPr>
        <w:keepNext/>
        <w:keepLines/>
        <w:spacing w:before="120"/>
        <w:ind w:left="1418" w:hanging="1418"/>
        <w:outlineLvl w:val="3"/>
        <w:rPr>
          <w:rFonts w:ascii="Arial" w:eastAsia="等线" w:hAnsi="Arial"/>
          <w:sz w:val="24"/>
        </w:rPr>
      </w:pPr>
      <w:bookmarkStart w:id="4" w:name="_Toc98857176"/>
      <w:r w:rsidRPr="004932CE">
        <w:rPr>
          <w:rFonts w:ascii="Arial" w:eastAsia="等线" w:hAnsi="Arial"/>
          <w:sz w:val="24"/>
        </w:rPr>
        <w:t>5.27.1.8</w:t>
      </w:r>
      <w:r w:rsidRPr="004932CE">
        <w:rPr>
          <w:rFonts w:ascii="Arial" w:eastAsia="等线" w:hAnsi="Arial"/>
          <w:sz w:val="24"/>
        </w:rPr>
        <w:tab/>
        <w:t>Exposure of Time Synchronization</w:t>
      </w:r>
      <w:bookmarkEnd w:id="4"/>
    </w:p>
    <w:p w14:paraId="6343AC62" w14:textId="77777777" w:rsidR="004932CE" w:rsidRPr="004932CE" w:rsidRDefault="004932CE" w:rsidP="004932CE">
      <w:pPr>
        <w:rPr>
          <w:rFonts w:eastAsia="等线"/>
        </w:rPr>
      </w:pPr>
      <w:r w:rsidRPr="004932CE">
        <w:rPr>
          <w:rFonts w:eastAsia="等线"/>
        </w:rPr>
        <w:t>5G System supports time synchronization service that can be activated and deactivated by AF. Exposure of time synchronization comprises the following capabilities:</w:t>
      </w:r>
    </w:p>
    <w:p w14:paraId="36391135" w14:textId="77777777" w:rsidR="004932CE" w:rsidRPr="004932CE" w:rsidRDefault="004932CE" w:rsidP="004932CE">
      <w:pPr>
        <w:ind w:left="568" w:hanging="284"/>
        <w:rPr>
          <w:rFonts w:eastAsia="等线"/>
        </w:rPr>
      </w:pPr>
      <w:r w:rsidRPr="004932CE">
        <w:rPr>
          <w:rFonts w:eastAsia="等线"/>
        </w:rPr>
        <w:t>-</w:t>
      </w:r>
      <w:r w:rsidRPr="004932CE">
        <w:rPr>
          <w:rFonts w:eastAsia="等线"/>
        </w:rPr>
        <w:tab/>
        <w:t>The AF may learn 5GS and/or UE availability and capabilities for time synchronization service.</w:t>
      </w:r>
    </w:p>
    <w:p w14:paraId="4655DD6B" w14:textId="77777777" w:rsidR="004932CE" w:rsidRPr="004932CE" w:rsidRDefault="004932CE" w:rsidP="004932CE">
      <w:pPr>
        <w:ind w:left="568" w:hanging="284"/>
        <w:rPr>
          <w:rFonts w:eastAsia="等线"/>
        </w:rPr>
      </w:pPr>
      <w:r w:rsidRPr="004932CE">
        <w:rPr>
          <w:rFonts w:eastAsia="等线"/>
        </w:rPr>
        <w:t>-</w:t>
      </w:r>
      <w:r w:rsidRPr="004932CE">
        <w:rPr>
          <w:rFonts w:eastAsia="等线"/>
        </w:rPr>
        <w:tab/>
        <w:t>The AF may request to control the time synchronization service with specific service parameters for targeted UE(s). The AF controls activation and deactivation of the time synchronization service for the target UE(s).</w:t>
      </w:r>
    </w:p>
    <w:p w14:paraId="671C306E" w14:textId="77777777" w:rsidR="004932CE" w:rsidRPr="004932CE" w:rsidRDefault="004932CE" w:rsidP="004932CE">
      <w:pPr>
        <w:ind w:left="568" w:hanging="284"/>
        <w:rPr>
          <w:rFonts w:eastAsia="等线"/>
        </w:rPr>
      </w:pPr>
      <w:r w:rsidRPr="004932CE">
        <w:rPr>
          <w:rFonts w:eastAsia="等线"/>
        </w:rPr>
        <w:t>-</w:t>
      </w:r>
      <w:r w:rsidRPr="004932CE">
        <w:rPr>
          <w:rFonts w:eastAsia="等线"/>
        </w:rPr>
        <w:tab/>
        <w:t>The AF may request to control the 5G access stratum as a time distribution method for targeted UE(s).</w:t>
      </w:r>
    </w:p>
    <w:p w14:paraId="3F7ACEA4" w14:textId="77777777" w:rsidR="004932CE" w:rsidRPr="004932CE" w:rsidRDefault="004932CE" w:rsidP="004932CE">
      <w:pPr>
        <w:rPr>
          <w:rFonts w:eastAsia="等线"/>
        </w:rPr>
      </w:pPr>
      <w:r w:rsidRPr="004932CE">
        <w:rPr>
          <w:rFonts w:eastAsia="等线"/>
        </w:rP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65564BE2" w14:textId="77777777" w:rsidR="004932CE" w:rsidRPr="004932CE" w:rsidRDefault="004932CE" w:rsidP="004932CE">
      <w:pPr>
        <w:rPr>
          <w:rFonts w:eastAsia="等线"/>
        </w:rPr>
      </w:pPr>
      <w:r w:rsidRPr="004932CE">
        <w:rPr>
          <w:rFonts w:eastAsia="等线"/>
        </w:rPr>
        <w:t>The TSCTSF (directly or via NEF) exposes the 5GS and/or UE availability and capabilities for synchronization service to the AF. The exposed information includes the list of user plane node identities, the list of UE identities and may include the supported capabilities for (g</w:t>
      </w:r>
      <w:proofErr w:type="gramStart"/>
      <w:r w:rsidRPr="004932CE">
        <w:rPr>
          <w:rFonts w:eastAsia="等线"/>
        </w:rPr>
        <w:t>)PTP</w:t>
      </w:r>
      <w:proofErr w:type="gramEnd"/>
      <w:r w:rsidRPr="004932CE">
        <w:rPr>
          <w:rFonts w:eastAsia="等线"/>
        </w:rPr>
        <w:t xml:space="preserve"> time synchronization service per user plane node and UE, as described in clause 4.15.9.2 of TS 23.502 [3].</w:t>
      </w:r>
    </w:p>
    <w:p w14:paraId="3AAA02EE" w14:textId="77777777" w:rsidR="004932CE" w:rsidRPr="004932CE" w:rsidRDefault="004932CE" w:rsidP="004932CE">
      <w:pPr>
        <w:rPr>
          <w:rFonts w:eastAsia="等线"/>
        </w:rPr>
      </w:pPr>
      <w:r w:rsidRPr="004932CE">
        <w:rPr>
          <w:rFonts w:eastAsia="等线"/>
        </w:rPr>
        <w:t>The AF request to control the (g</w:t>
      </w:r>
      <w:proofErr w:type="gramStart"/>
      <w:r w:rsidRPr="004932CE">
        <w:rPr>
          <w:rFonts w:eastAsia="等线"/>
        </w:rPr>
        <w:t>)PTP</w:t>
      </w:r>
      <w:proofErr w:type="gramEnd"/>
      <w:r w:rsidRPr="004932CE">
        <w:rPr>
          <w:rFonts w:eastAsia="等线"/>
        </w:rPr>
        <w:t xml:space="preserve"> time synchronization service is sent to the TSCTSF (directly or via NEF). The request is targeted to a set of AF-sessions that are associated with the exposure of UE availability and capabilities for synchronization service.</w:t>
      </w:r>
    </w:p>
    <w:p w14:paraId="273F3888" w14:textId="77777777" w:rsidR="004932CE" w:rsidRPr="004932CE" w:rsidRDefault="004932CE" w:rsidP="004932CE">
      <w:pPr>
        <w:rPr>
          <w:rFonts w:eastAsia="等线"/>
        </w:rPr>
      </w:pPr>
      <w:r w:rsidRPr="004932CE">
        <w:rPr>
          <w:rFonts w:eastAsia="等线"/>
        </w:rPr>
        <w:t>The AF request includes requested time synchronization distribution method (IEEE </w:t>
      </w:r>
      <w:proofErr w:type="spellStart"/>
      <w:proofErr w:type="gramStart"/>
      <w:r w:rsidRPr="004932CE">
        <w:rPr>
          <w:rFonts w:eastAsia="等线"/>
        </w:rPr>
        <w:t>Std</w:t>
      </w:r>
      <w:proofErr w:type="spellEnd"/>
      <w:proofErr w:type="gramEnd"/>
      <w:r w:rsidRPr="004932CE">
        <w:rPr>
          <w:rFonts w:eastAsia="等线"/>
        </w:rPr>
        <w:t> 1588 [126] or IEEE </w:t>
      </w:r>
      <w:proofErr w:type="spellStart"/>
      <w:r w:rsidRPr="004932CE">
        <w:rPr>
          <w:rFonts w:eastAsia="等线"/>
        </w:rPr>
        <w:t>Std</w:t>
      </w:r>
      <w:proofErr w:type="spellEnd"/>
      <w:r w:rsidRPr="004932CE">
        <w:rPr>
          <w:rFonts w:eastAsia="等线"/>
        </w:rPr>
        <w:t> 802.1AS [104] operation (i.e. as a Boundary Clock, peer-to-peer Transparent Clock, or end-to-end Transparent Clock or as a PTP relay instance)). The request to control the (g</w:t>
      </w:r>
      <w:proofErr w:type="gramStart"/>
      <w:r w:rsidRPr="004932CE">
        <w:rPr>
          <w:rFonts w:eastAsia="等线"/>
        </w:rPr>
        <w:t>)PTP</w:t>
      </w:r>
      <w:proofErr w:type="gramEnd"/>
      <w:r w:rsidRPr="004932CE">
        <w:rPr>
          <w:rFonts w:eastAsia="等线"/>
        </w:rPr>
        <w:t xml:space="preserve"> time synchronization service may contain other service parameters as described in clause 4.15.9.3 of TS 23.502 [3].</w:t>
      </w:r>
    </w:p>
    <w:p w14:paraId="3F688B9A" w14:textId="22937DF7" w:rsidR="004932CE" w:rsidRPr="004932CE" w:rsidRDefault="004932CE" w:rsidP="004932CE">
      <w:pPr>
        <w:rPr>
          <w:rFonts w:eastAsia="等线"/>
        </w:rPr>
      </w:pPr>
      <w:r w:rsidRPr="004932CE">
        <w:rPr>
          <w:rFonts w:eastAsia="等线"/>
        </w:rPr>
        <w:t>The AF may request to use the 5G access stratum as a time synchronization distribution method. In this case, the time source is provided by the 5GS. 5G-</w:t>
      </w:r>
      <w:proofErr w:type="gramStart"/>
      <w:r w:rsidRPr="004932CE">
        <w:rPr>
          <w:rFonts w:eastAsia="等线"/>
        </w:rPr>
        <w:t>AN</w:t>
      </w:r>
      <w:proofErr w:type="gramEnd"/>
      <w:r w:rsidRPr="004932CE">
        <w:rPr>
          <w:rFonts w:eastAsia="等线"/>
        </w:rPr>
        <w:t xml:space="preserve"> provides the 5GS time to the UE via 3GPP radio access; UE/DS-TT may provide 5G access stratum timing information to end stations using implementation specific means. The request to control the 5G access stratum time distribution is described in clause 4.15.9.4 of TS 23.502 [3].</w:t>
      </w:r>
      <w:ins w:id="5" w:author="zte-v1" w:date="2022-03-29T20:10:00Z">
        <w:r w:rsidR="0088214B">
          <w:rPr>
            <w:rFonts w:eastAsia="等线"/>
          </w:rPr>
          <w:t xml:space="preserve"> </w:t>
        </w:r>
      </w:ins>
      <w:ins w:id="6" w:author="zte-v1" w:date="2022-03-29T20:15:00Z">
        <w:r w:rsidR="00613092">
          <w:rPr>
            <w:rFonts w:eastAsia="等线"/>
          </w:rPr>
          <w:t xml:space="preserve">Supporting </w:t>
        </w:r>
        <w:r w:rsidR="00613092" w:rsidRPr="004932CE">
          <w:rPr>
            <w:rFonts w:eastAsia="等线"/>
          </w:rPr>
          <w:t>5G access stratum time distribution</w:t>
        </w:r>
        <w:r w:rsidR="00613092">
          <w:rPr>
            <w:rFonts w:eastAsia="等线"/>
          </w:rPr>
          <w:t xml:space="preserve"> in </w:t>
        </w:r>
      </w:ins>
      <w:ins w:id="7" w:author="zte-v1" w:date="2022-03-29T20:10:00Z">
        <w:r w:rsidR="0088214B">
          <w:rPr>
            <w:rFonts w:eastAsia="等线"/>
          </w:rPr>
          <w:t>UE mobility</w:t>
        </w:r>
      </w:ins>
      <w:ins w:id="8" w:author="zte-v1" w:date="2022-03-29T20:15:00Z">
        <w:r w:rsidR="00A950D1">
          <w:rPr>
            <w:rFonts w:eastAsia="等线"/>
          </w:rPr>
          <w:t xml:space="preserve"> is described in the clause 4.</w:t>
        </w:r>
      </w:ins>
      <w:ins w:id="9" w:author="zte-v1" w:date="2022-03-29T20:17:00Z">
        <w:r w:rsidR="00A950D1">
          <w:rPr>
            <w:rFonts w:eastAsia="等线"/>
          </w:rPr>
          <w:t>9</w:t>
        </w:r>
      </w:ins>
      <w:ins w:id="10" w:author="zte-v1" w:date="2022-03-29T20:15:00Z">
        <w:r w:rsidR="00A950D1">
          <w:rPr>
            <w:rFonts w:eastAsia="等线"/>
          </w:rPr>
          <w:t>.</w:t>
        </w:r>
      </w:ins>
      <w:ins w:id="11" w:author="zte-v1" w:date="2022-03-29T20:17:00Z">
        <w:r w:rsidR="00A950D1">
          <w:rPr>
            <w:rFonts w:eastAsia="等线"/>
          </w:rPr>
          <w:t>1</w:t>
        </w:r>
      </w:ins>
      <w:ins w:id="12" w:author="zte-v1" w:date="2022-03-29T20:15:00Z">
        <w:r w:rsidR="00BD4DD5">
          <w:rPr>
            <w:rFonts w:eastAsia="等线"/>
          </w:rPr>
          <w:t xml:space="preserve"> of TS 23.502 [3]</w:t>
        </w:r>
      </w:ins>
    </w:p>
    <w:p w14:paraId="28C076C0" w14:textId="77777777" w:rsidR="004932CE" w:rsidRPr="004932CE" w:rsidRDefault="004932CE" w:rsidP="004932CE">
      <w:pPr>
        <w:rPr>
          <w:rFonts w:eastAsia="等线"/>
        </w:rPr>
      </w:pPr>
      <w:r w:rsidRPr="004932CE">
        <w:rPr>
          <w:rFonts w:eastAsia="等线"/>
        </w:rPr>
        <w:t>The AF or NEF selects the TSCTSF as specified in clause 6.3.24.</w:t>
      </w:r>
    </w:p>
    <w:p w14:paraId="7A987B7D" w14:textId="77777777" w:rsidR="004932CE" w:rsidRPr="004932CE" w:rsidRDefault="004932CE" w:rsidP="004932CE">
      <w:pPr>
        <w:rPr>
          <w:rFonts w:eastAsia="等线"/>
        </w:rPr>
      </w:pPr>
      <w:r w:rsidRPr="004932CE">
        <w:rPr>
          <w:rFonts w:eastAsia="等线"/>
        </w:rPr>
        <w:t>The AF request may include a time synchronization error budget (see also clause 5.27.1.9). The time synchronization error budget defines an upper bound for time synchronization errors introduced by 5GS.</w:t>
      </w:r>
    </w:p>
    <w:p w14:paraId="46C65F26" w14:textId="77777777" w:rsidR="004932CE" w:rsidRPr="004932CE" w:rsidRDefault="004932CE" w:rsidP="004932CE">
      <w:pPr>
        <w:rPr>
          <w:rFonts w:eastAsia="等线"/>
        </w:rPr>
      </w:pPr>
      <w:r w:rsidRPr="004932CE">
        <w:rPr>
          <w:rFonts w:eastAsia="等线"/>
        </w:rPr>
        <w:t>The AF uses the procedure for configuring the (g</w:t>
      </w:r>
      <w:proofErr w:type="gramStart"/>
      <w:r w:rsidRPr="004932CE">
        <w:rPr>
          <w:rFonts w:eastAsia="等线"/>
        </w:rPr>
        <w:t>)PTP</w:t>
      </w:r>
      <w:proofErr w:type="gramEnd"/>
      <w:r w:rsidRPr="004932CE">
        <w:rPr>
          <w:rFonts w:eastAsia="等线"/>
        </w:rPr>
        <w:t xml:space="preserve"> instance in 5GS as described in clause 4.15.9.3 of TS 23.502 [3], and the TSCTSF uses the procedure for providing the 5G access stratum time distribution as described in clause 4.15.9.4 of TS 23.502 [3] for the UEs.</w:t>
      </w:r>
    </w:p>
    <w:p w14:paraId="433D0EA5" w14:textId="77777777" w:rsidR="004932CE" w:rsidRPr="004932CE" w:rsidRDefault="004932CE" w:rsidP="004932CE">
      <w:pPr>
        <w:rPr>
          <w:rFonts w:eastAsia="等线"/>
        </w:rPr>
      </w:pPr>
      <w:r w:rsidRPr="004932CE">
        <w:rPr>
          <w:rFonts w:eastAsia="等线"/>
        </w:rPr>
        <w:t>The TSCTSF uses the Time Synchronization parameters received from AF (directly or via NEF) to control the time synchronization service. When IEEE </w:t>
      </w:r>
      <w:proofErr w:type="spellStart"/>
      <w:r w:rsidRPr="004932CE">
        <w:rPr>
          <w:rFonts w:eastAsia="等线"/>
        </w:rPr>
        <w:t>Std</w:t>
      </w:r>
      <w:proofErr w:type="spellEnd"/>
      <w:r w:rsidRPr="004932CE">
        <w:rPr>
          <w:rFonts w:eastAsia="等线"/>
        </w:rPr>
        <w:t xml:space="preserve"> 1588 [126] or IEEE </w:t>
      </w:r>
      <w:proofErr w:type="spellStart"/>
      <w:r w:rsidRPr="004932CE">
        <w:rPr>
          <w:rFonts w:eastAsia="等线"/>
        </w:rPr>
        <w:t>Std</w:t>
      </w:r>
      <w:proofErr w:type="spellEnd"/>
      <w:r w:rsidRPr="004932CE">
        <w:rPr>
          <w:rFonts w:eastAsia="等线"/>
        </w:rPr>
        <w:t> 802.1AS [104] operation have been selected, the TSCTSF determines the necessary (g</w:t>
      </w:r>
      <w:proofErr w:type="gramStart"/>
      <w:r w:rsidRPr="004932CE">
        <w:rPr>
          <w:rFonts w:eastAsia="等线"/>
        </w:rPr>
        <w:t>)PTP</w:t>
      </w:r>
      <w:proofErr w:type="gramEnd"/>
      <w:r w:rsidRPr="004932CE">
        <w:rPr>
          <w:rFonts w:eastAsia="等线"/>
        </w:rPr>
        <w:t xml:space="preserve"> parameters to activate and control the service in DS-TT(s) and NW-TTs. For this purpose, the TSCTSF uses the PMIC or UMIC to manage the IEEE </w:t>
      </w:r>
      <w:proofErr w:type="spellStart"/>
      <w:proofErr w:type="gramStart"/>
      <w:r w:rsidRPr="004932CE">
        <w:rPr>
          <w:rFonts w:eastAsia="等线"/>
        </w:rPr>
        <w:t>Std</w:t>
      </w:r>
      <w:proofErr w:type="spellEnd"/>
      <w:proofErr w:type="gramEnd"/>
      <w:r w:rsidRPr="004932CE">
        <w:rPr>
          <w:rFonts w:eastAsia="等线"/>
        </w:rPr>
        <w:t> 1588 [126] or IEEE </w:t>
      </w:r>
      <w:proofErr w:type="spellStart"/>
      <w:r w:rsidRPr="004932CE">
        <w:rPr>
          <w:rFonts w:eastAsia="等线"/>
        </w:rPr>
        <w:t>Std</w:t>
      </w:r>
      <w:proofErr w:type="spellEnd"/>
      <w:r w:rsidRPr="004932CE">
        <w:rPr>
          <w:rFonts w:eastAsia="等线"/>
        </w:rPr>
        <w:t> 802.1AS [104] operation in the DS-TT(s) or NW-TTs, respectively (see clause 5.27.1.4).</w:t>
      </w:r>
    </w:p>
    <w:p w14:paraId="1867A19E" w14:textId="77777777" w:rsidR="004932CE" w:rsidRPr="004932CE" w:rsidRDefault="004932CE" w:rsidP="004932CE">
      <w:pPr>
        <w:rPr>
          <w:rFonts w:eastAsia="等线"/>
        </w:rPr>
      </w:pPr>
      <w:r w:rsidRPr="004932CE">
        <w:rPr>
          <w:rFonts w:eastAsia="等线"/>
        </w:rPr>
        <w:t>For handling (g</w:t>
      </w:r>
      <w:proofErr w:type="gramStart"/>
      <w:r w:rsidRPr="004932CE">
        <w:rPr>
          <w:rFonts w:eastAsia="等线"/>
        </w:rPr>
        <w:t>)PTP</w:t>
      </w:r>
      <w:proofErr w:type="gramEnd"/>
      <w:r w:rsidRPr="004932CE">
        <w:rPr>
          <w:rFonts w:eastAsia="等线"/>
        </w:rP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4932CE">
        <w:rPr>
          <w:rFonts w:eastAsia="等线"/>
        </w:rPr>
        <w:t>)PTP</w:t>
      </w:r>
      <w:proofErr w:type="gramEnd"/>
      <w:r w:rsidRPr="004932CE">
        <w:rPr>
          <w:rFonts w:eastAsia="等线"/>
        </w:rPr>
        <w:t xml:space="preserve"> time synchronization service. The SMF may take the information in the PCC rule to modify a PDU Session to create or modify or release a </w:t>
      </w:r>
      <w:proofErr w:type="spellStart"/>
      <w:r w:rsidRPr="004932CE">
        <w:rPr>
          <w:rFonts w:eastAsia="等线"/>
        </w:rPr>
        <w:t>QoS</w:t>
      </w:r>
      <w:proofErr w:type="spellEnd"/>
      <w:r w:rsidRPr="004932CE">
        <w:rPr>
          <w:rFonts w:eastAsia="等线"/>
        </w:rPr>
        <w:t xml:space="preserve"> Flow for transmitting the (g</w:t>
      </w:r>
      <w:proofErr w:type="gramStart"/>
      <w:r w:rsidRPr="004932CE">
        <w:rPr>
          <w:rFonts w:eastAsia="等线"/>
        </w:rPr>
        <w:t>)PTP</w:t>
      </w:r>
      <w:proofErr w:type="gramEnd"/>
      <w:r w:rsidRPr="004932CE">
        <w:rPr>
          <w:rFonts w:eastAsia="等线"/>
        </w:rPr>
        <w:t xml:space="preserve"> messages. The PCF acknowledges the policy request to the TSCTSF. The TSCTSF may report the result of the time synchronization request to the AF (directly or via NEF).</w:t>
      </w:r>
    </w:p>
    <w:p w14:paraId="5AAFDD6C" w14:textId="77777777" w:rsidR="004932CE" w:rsidRPr="004932CE" w:rsidRDefault="004932CE" w:rsidP="004932CE">
      <w:pPr>
        <w:rPr>
          <w:rFonts w:eastAsia="等线"/>
        </w:rPr>
      </w:pPr>
      <w:r w:rsidRPr="004932CE">
        <w:rPr>
          <w:rFonts w:eastAsia="等线"/>
        </w:rPr>
        <w:t xml:space="preserve">The AF may provide a temporal validity condition to the TSCTSF (directly or via NEF) when the AF activates the time synchronization service. Temporal validity condition contains the start-time and stop-time (in absolute time value) </w:t>
      </w:r>
      <w:r w:rsidRPr="004932CE">
        <w:rPr>
          <w:rFonts w:eastAsia="等线"/>
        </w:rPr>
        <w:lastRenderedPageBreak/>
        <w:t>attributes that describe the time period when the time synchronization service is active for the targeted AF sessions. The TSCTSF manages the temporal validity condition as described in clause 4.15.9.3 TS 23.502 [3].</w:t>
      </w:r>
    </w:p>
    <w:p w14:paraId="69AB6ED5" w14:textId="77777777" w:rsidR="00A903F7" w:rsidRPr="004932CE" w:rsidRDefault="00A903F7" w:rsidP="00A903F7">
      <w:pPr>
        <w:rPr>
          <w:noProof/>
        </w:rPr>
      </w:pPr>
    </w:p>
    <w:p w14:paraId="70C7D331" w14:textId="77777777" w:rsidR="00A903F7" w:rsidRDefault="00A903F7" w:rsidP="00A903F7">
      <w:pPr>
        <w:rPr>
          <w:noProof/>
        </w:rPr>
      </w:pPr>
    </w:p>
    <w:p w14:paraId="3CFDFBA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6AB4100" w14:textId="77777777" w:rsidR="00A903F7" w:rsidRDefault="00A903F7" w:rsidP="00A903F7">
      <w:pPr>
        <w:rPr>
          <w:noProof/>
        </w:rPr>
      </w:pPr>
    </w:p>
    <w:p w14:paraId="22E9A453"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399D8" w14:textId="77777777" w:rsidR="003F062B" w:rsidRDefault="003F062B">
      <w:r>
        <w:separator/>
      </w:r>
    </w:p>
  </w:endnote>
  <w:endnote w:type="continuationSeparator" w:id="0">
    <w:p w14:paraId="4A680A9C" w14:textId="77777777" w:rsidR="003F062B" w:rsidRDefault="003F0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9EDD4" w14:textId="77777777" w:rsidR="003F062B" w:rsidRDefault="003F062B">
      <w:r>
        <w:separator/>
      </w:r>
    </w:p>
  </w:footnote>
  <w:footnote w:type="continuationSeparator" w:id="0">
    <w:p w14:paraId="1EE9A919" w14:textId="77777777" w:rsidR="003F062B" w:rsidRDefault="003F0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D94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E7B5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9266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7C2C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9F"/>
    <w:rsid w:val="0005438B"/>
    <w:rsid w:val="000A6394"/>
    <w:rsid w:val="000B7FED"/>
    <w:rsid w:val="000C038A"/>
    <w:rsid w:val="000C6598"/>
    <w:rsid w:val="000D047A"/>
    <w:rsid w:val="0012126C"/>
    <w:rsid w:val="00145D43"/>
    <w:rsid w:val="001475B1"/>
    <w:rsid w:val="00170B34"/>
    <w:rsid w:val="00192C46"/>
    <w:rsid w:val="001A08B3"/>
    <w:rsid w:val="001A7B60"/>
    <w:rsid w:val="001B52F0"/>
    <w:rsid w:val="001B7A65"/>
    <w:rsid w:val="001C0B68"/>
    <w:rsid w:val="001C1951"/>
    <w:rsid w:val="001E06BD"/>
    <w:rsid w:val="001E41F3"/>
    <w:rsid w:val="0026004D"/>
    <w:rsid w:val="002640DD"/>
    <w:rsid w:val="0026422D"/>
    <w:rsid w:val="00275D12"/>
    <w:rsid w:val="00284FEB"/>
    <w:rsid w:val="002860C4"/>
    <w:rsid w:val="002A1B35"/>
    <w:rsid w:val="002B5741"/>
    <w:rsid w:val="00305409"/>
    <w:rsid w:val="003579D8"/>
    <w:rsid w:val="003609EF"/>
    <w:rsid w:val="0036231A"/>
    <w:rsid w:val="00374DD4"/>
    <w:rsid w:val="003E085A"/>
    <w:rsid w:val="003E1A36"/>
    <w:rsid w:val="003F062B"/>
    <w:rsid w:val="00410371"/>
    <w:rsid w:val="004242F1"/>
    <w:rsid w:val="00460DED"/>
    <w:rsid w:val="004932CE"/>
    <w:rsid w:val="004A1498"/>
    <w:rsid w:val="004A47B3"/>
    <w:rsid w:val="004A5C24"/>
    <w:rsid w:val="004B0D74"/>
    <w:rsid w:val="004B75B7"/>
    <w:rsid w:val="004E7184"/>
    <w:rsid w:val="005153CC"/>
    <w:rsid w:val="0051580D"/>
    <w:rsid w:val="00547111"/>
    <w:rsid w:val="00556B09"/>
    <w:rsid w:val="00592711"/>
    <w:rsid w:val="00592D74"/>
    <w:rsid w:val="005957C8"/>
    <w:rsid w:val="005A2264"/>
    <w:rsid w:val="005A6C97"/>
    <w:rsid w:val="005D3726"/>
    <w:rsid w:val="005E2C44"/>
    <w:rsid w:val="005F5AC0"/>
    <w:rsid w:val="00613092"/>
    <w:rsid w:val="00621188"/>
    <w:rsid w:val="006257ED"/>
    <w:rsid w:val="00637018"/>
    <w:rsid w:val="00650846"/>
    <w:rsid w:val="00676035"/>
    <w:rsid w:val="00695808"/>
    <w:rsid w:val="006B46FB"/>
    <w:rsid w:val="006B5A4D"/>
    <w:rsid w:val="006E21FB"/>
    <w:rsid w:val="006E5AB1"/>
    <w:rsid w:val="00715936"/>
    <w:rsid w:val="0075436E"/>
    <w:rsid w:val="00792342"/>
    <w:rsid w:val="007977A8"/>
    <w:rsid w:val="007B512A"/>
    <w:rsid w:val="007C2097"/>
    <w:rsid w:val="007C3666"/>
    <w:rsid w:val="007D6A07"/>
    <w:rsid w:val="007E4506"/>
    <w:rsid w:val="007F7259"/>
    <w:rsid w:val="008040A8"/>
    <w:rsid w:val="008279FA"/>
    <w:rsid w:val="008626E7"/>
    <w:rsid w:val="00866ED3"/>
    <w:rsid w:val="00870EE7"/>
    <w:rsid w:val="0088214B"/>
    <w:rsid w:val="008863B9"/>
    <w:rsid w:val="00891AF2"/>
    <w:rsid w:val="008A45A6"/>
    <w:rsid w:val="008D3F51"/>
    <w:rsid w:val="008D6D5D"/>
    <w:rsid w:val="008F686C"/>
    <w:rsid w:val="008F6D80"/>
    <w:rsid w:val="00903FDD"/>
    <w:rsid w:val="009148DE"/>
    <w:rsid w:val="00934FC5"/>
    <w:rsid w:val="00941E30"/>
    <w:rsid w:val="009427A0"/>
    <w:rsid w:val="0094792E"/>
    <w:rsid w:val="009777D9"/>
    <w:rsid w:val="00991B88"/>
    <w:rsid w:val="009A5753"/>
    <w:rsid w:val="009A579D"/>
    <w:rsid w:val="009E325F"/>
    <w:rsid w:val="009E3297"/>
    <w:rsid w:val="009F734F"/>
    <w:rsid w:val="00A1057D"/>
    <w:rsid w:val="00A246B6"/>
    <w:rsid w:val="00A25DB7"/>
    <w:rsid w:val="00A47E70"/>
    <w:rsid w:val="00A50CF0"/>
    <w:rsid w:val="00A7671C"/>
    <w:rsid w:val="00A76D39"/>
    <w:rsid w:val="00A903F7"/>
    <w:rsid w:val="00A94018"/>
    <w:rsid w:val="00A950D1"/>
    <w:rsid w:val="00AA2CBC"/>
    <w:rsid w:val="00AC5820"/>
    <w:rsid w:val="00AD1CD8"/>
    <w:rsid w:val="00AE7A02"/>
    <w:rsid w:val="00B258BB"/>
    <w:rsid w:val="00B54CF7"/>
    <w:rsid w:val="00B67B97"/>
    <w:rsid w:val="00B75312"/>
    <w:rsid w:val="00B968C8"/>
    <w:rsid w:val="00B97134"/>
    <w:rsid w:val="00BA3EC5"/>
    <w:rsid w:val="00BA51D9"/>
    <w:rsid w:val="00BB58A4"/>
    <w:rsid w:val="00BB5DFC"/>
    <w:rsid w:val="00BD279D"/>
    <w:rsid w:val="00BD4DD5"/>
    <w:rsid w:val="00BD6BB8"/>
    <w:rsid w:val="00C1171E"/>
    <w:rsid w:val="00C36A45"/>
    <w:rsid w:val="00C565B8"/>
    <w:rsid w:val="00C63C04"/>
    <w:rsid w:val="00C66BA2"/>
    <w:rsid w:val="00C91498"/>
    <w:rsid w:val="00C95985"/>
    <w:rsid w:val="00CA6E80"/>
    <w:rsid w:val="00CC5026"/>
    <w:rsid w:val="00CC68D0"/>
    <w:rsid w:val="00D03F9A"/>
    <w:rsid w:val="00D06D51"/>
    <w:rsid w:val="00D24991"/>
    <w:rsid w:val="00D436FD"/>
    <w:rsid w:val="00D50255"/>
    <w:rsid w:val="00D66520"/>
    <w:rsid w:val="00DB1F3E"/>
    <w:rsid w:val="00DC1572"/>
    <w:rsid w:val="00DE34CF"/>
    <w:rsid w:val="00E13F3D"/>
    <w:rsid w:val="00E34898"/>
    <w:rsid w:val="00E754A3"/>
    <w:rsid w:val="00E909BF"/>
    <w:rsid w:val="00EB09B7"/>
    <w:rsid w:val="00EE7D7C"/>
    <w:rsid w:val="00EF6536"/>
    <w:rsid w:val="00F24ADF"/>
    <w:rsid w:val="00F25D98"/>
    <w:rsid w:val="00F300FB"/>
    <w:rsid w:val="00F75A33"/>
    <w:rsid w:val="00F87E7B"/>
    <w:rsid w:val="00FB29B8"/>
    <w:rsid w:val="00FB6386"/>
    <w:rsid w:val="00FB72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D5F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C0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53389-4EEE-417E-9F49-540168F3B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998</Words>
  <Characters>5693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10</cp:revision>
  <cp:lastPrinted>1899-12-31T23:00:00Z</cp:lastPrinted>
  <dcterms:created xsi:type="dcterms:W3CDTF">2022-03-25T11:00:00Z</dcterms:created>
  <dcterms:modified xsi:type="dcterms:W3CDTF">2022-03-29T17:50:00Z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